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B342263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256D">
        <w:rPr>
          <w:b/>
          <w:noProof/>
          <w:sz w:val="24"/>
        </w:rPr>
        <w:t>12180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71AA07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532C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3589EFC" w:rsidR="00CE256D" w:rsidRPr="00CE256D" w:rsidRDefault="005973C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E256D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D552C0C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6ED2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56ED2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F1E0CF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2776B7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07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45C8251E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proofErr w:type="spellStart"/>
            <w:r w:rsidR="00C50F14">
              <w:rPr>
                <w:rStyle w:val="IvDbodytextChar"/>
                <w:i w:val="0"/>
                <w:color w:val="auto"/>
                <w:sz w:val="20"/>
                <w:szCs w:val="20"/>
              </w:rPr>
              <w:t>Nlmf_Broad</w:t>
            </w:r>
            <w:r w:rsidR="001B0411">
              <w:rPr>
                <w:rStyle w:val="IvDbodytextChar"/>
                <w:i w:val="0"/>
                <w:color w:val="auto"/>
                <w:sz w:val="20"/>
                <w:szCs w:val="20"/>
              </w:rPr>
              <w:t>c</w:t>
            </w:r>
            <w:r w:rsidR="00C50F14">
              <w:rPr>
                <w:rStyle w:val="IvDbodytextChar"/>
                <w:i w:val="0"/>
                <w:color w:val="auto"/>
                <w:sz w:val="20"/>
                <w:szCs w:val="20"/>
              </w:rPr>
              <w:t>ast</w:t>
            </w:r>
            <w:proofErr w:type="spellEnd"/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4E49E2D6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CipheringKeyInfo</w:t>
            </w:r>
            <w:proofErr w:type="spellEnd"/>
          </w:p>
          <w:p w14:paraId="03900DC1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CipheringKeyResponse</w:t>
            </w:r>
            <w:proofErr w:type="spellEnd"/>
          </w:p>
          <w:p w14:paraId="486C48B4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CipheringDataSet</w:t>
            </w:r>
            <w:proofErr w:type="spellEnd"/>
          </w:p>
          <w:p w14:paraId="7D2E05F1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CipheringSetReport</w:t>
            </w:r>
            <w:proofErr w:type="spellEnd"/>
          </w:p>
          <w:p w14:paraId="69A6E59C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CipherRequestData</w:t>
            </w:r>
            <w:proofErr w:type="spellEnd"/>
          </w:p>
          <w:p w14:paraId="42C383A3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CipherResponseData</w:t>
            </w:r>
            <w:proofErr w:type="spellEnd"/>
          </w:p>
          <w:p w14:paraId="619DE89E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CipheringSetID</w:t>
            </w:r>
            <w:proofErr w:type="spellEnd"/>
          </w:p>
          <w:p w14:paraId="01F1DE87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CipheringKey</w:t>
            </w:r>
            <w:proofErr w:type="spellEnd"/>
          </w:p>
          <w:p w14:paraId="36F28E73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C0</w:t>
            </w:r>
          </w:p>
          <w:p w14:paraId="124FAE78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ValidityDuration</w:t>
            </w:r>
            <w:proofErr w:type="spellEnd"/>
          </w:p>
          <w:p w14:paraId="15E4F029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StorageOutcome</w:t>
            </w:r>
            <w:proofErr w:type="spellEnd"/>
          </w:p>
          <w:p w14:paraId="0ADE2213" w14:textId="77777777" w:rsidR="00AF6996" w:rsidRPr="00AF6996" w:rsidRDefault="00AF6996" w:rsidP="00AF6996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AF6996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DataAvailability</w:t>
            </w:r>
            <w:proofErr w:type="spellEnd"/>
          </w:p>
          <w:p w14:paraId="2BE220EA" w14:textId="6109CB7F" w:rsidR="009B5F75" w:rsidRPr="000A2AB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79D7D8E6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CE256D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27C62452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F41DD1">
              <w:rPr>
                <w:noProof/>
              </w:rPr>
              <w:t>Nlmf_Broadcast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D717ECC" w14:textId="77777777" w:rsidR="00AD0A9E" w:rsidRDefault="00AD0A9E" w:rsidP="00AD0A9E">
      <w:pPr>
        <w:pStyle w:val="Heading2"/>
      </w:pPr>
      <w:bookmarkStart w:id="3" w:name="_Toc25168735"/>
      <w:bookmarkStart w:id="4" w:name="_Toc27593154"/>
      <w:bookmarkStart w:id="5" w:name="_Toc34148030"/>
      <w:bookmarkStart w:id="6" w:name="_Toc36463414"/>
      <w:bookmarkStart w:id="7" w:name="_Toc43215254"/>
      <w:bookmarkStart w:id="8" w:name="_Toc45032502"/>
      <w:bookmarkStart w:id="9" w:name="_Toc49849991"/>
      <w:bookmarkStart w:id="10" w:name="_Toc51873505"/>
      <w:bookmarkStart w:id="11" w:name="_Toc56517633"/>
      <w:bookmarkStart w:id="12" w:name="_Toc58594534"/>
      <w:bookmarkStart w:id="13" w:name="_Toc67686048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57791BF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5C31D1D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E4C883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59126EA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332C2AB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406FF98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CipheringKeyInfo:</w:t>
      </w:r>
    </w:p>
    <w:p w14:paraId="641A15A1" w14:textId="51AFF129" w:rsidR="00D05CEE" w:rsidRDefault="00D05CEE" w:rsidP="00E348DC">
      <w:pPr>
        <w:pStyle w:val="PL"/>
        <w:rPr>
          <w:ins w:id="14" w:author="Ericsson - Jones Lu CT4#103e" w:date="2021-04-01T18:56:00Z"/>
          <w:lang w:val="en-US"/>
        </w:rPr>
      </w:pPr>
      <w:ins w:id="15" w:author="Ericsson - Jones Lu CT4#103e" w:date="2021-04-01T18:56:00Z">
        <w:r>
          <w:rPr>
            <w:lang w:val="en-US"/>
          </w:rPr>
          <w:t xml:space="preserve">      description: </w:t>
        </w:r>
      </w:ins>
      <w:ins w:id="16" w:author="Ericsson - Jones Lu CT4#103e" w:date="2021-04-01T19:08:00Z">
        <w:r w:rsidR="00AE5EE6">
          <w:rPr>
            <w:rFonts w:cs="Arial"/>
            <w:szCs w:val="18"/>
          </w:rPr>
          <w:t>Information within Ciphering Key Data Notification request</w:t>
        </w:r>
      </w:ins>
      <w:ins w:id="17" w:author="Ericsson - Jones Lu CT4#103e" w:date="2021-04-01T18:57:00Z">
        <w:r>
          <w:t>.</w:t>
        </w:r>
      </w:ins>
    </w:p>
    <w:p w14:paraId="22C4E00D" w14:textId="3510E47B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D4200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5DE579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cipheringData</w:t>
      </w:r>
    </w:p>
    <w:p w14:paraId="1DD2C64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0D286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cipheringData:</w:t>
      </w:r>
    </w:p>
    <w:p w14:paraId="25D48B88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5F9A12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4A7DFE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'#/components/schemas/CipheringDataSet'</w:t>
      </w:r>
    </w:p>
    <w:p w14:paraId="2744B9F8" w14:textId="77777777" w:rsidR="00E348DC" w:rsidRDefault="00E348DC" w:rsidP="00E348D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29F22E8" w14:textId="77777777" w:rsidR="00E348DC" w:rsidRPr="002E5CBA" w:rsidRDefault="00E348DC" w:rsidP="00E348D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E0AE084" w14:textId="77777777" w:rsidR="00E348DC" w:rsidRDefault="00E348DC" w:rsidP="00E348DC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4245AAC" w14:textId="77777777" w:rsidR="00312A18" w:rsidRDefault="00312A18" w:rsidP="00E348DC">
      <w:pPr>
        <w:pStyle w:val="PL"/>
        <w:rPr>
          <w:ins w:id="18" w:author="Ericsson - Jones Lu CT4#103e" w:date="2021-04-01T19:13:00Z"/>
          <w:lang w:val="en-US"/>
        </w:rPr>
      </w:pPr>
    </w:p>
    <w:p w14:paraId="025417AD" w14:textId="2562A36D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CipheringKeyResponse:</w:t>
      </w:r>
    </w:p>
    <w:p w14:paraId="3DF34837" w14:textId="23B37842" w:rsidR="001F565F" w:rsidRDefault="001F565F" w:rsidP="001F565F">
      <w:pPr>
        <w:pStyle w:val="PL"/>
        <w:rPr>
          <w:ins w:id="19" w:author="Ericsson - Jones Lu CT4#103e" w:date="2021-04-01T18:58:00Z"/>
          <w:lang w:val="en-US"/>
        </w:rPr>
      </w:pPr>
      <w:ins w:id="20" w:author="Ericsson - Jones Lu CT4#103e" w:date="2021-04-01T18:58:00Z">
        <w:r>
          <w:rPr>
            <w:lang w:val="en-US"/>
          </w:rPr>
          <w:t xml:space="preserve">      description: </w:t>
        </w:r>
      </w:ins>
      <w:ins w:id="21" w:author="Ericsson - Jones Lu CT4#103e" w:date="2021-04-01T19:08:00Z">
        <w:r w:rsidR="004F3783">
          <w:rPr>
            <w:rFonts w:cs="Arial"/>
            <w:szCs w:val="18"/>
          </w:rPr>
          <w:t>Information within Ciphering Key Data Notification Response</w:t>
        </w:r>
      </w:ins>
      <w:ins w:id="22" w:author="Ericsson - Jones Lu CT4#103e" w:date="2021-04-01T18:58:00Z">
        <w:r>
          <w:t>.</w:t>
        </w:r>
      </w:ins>
    </w:p>
    <w:p w14:paraId="6F1CF4B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E57C3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DAD8B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cipheringDataReport:</w:t>
      </w:r>
    </w:p>
    <w:p w14:paraId="10B9C28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169405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D51387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'#/components/schemas/CipheringSetReport'</w:t>
      </w:r>
    </w:p>
    <w:p w14:paraId="725B1368" w14:textId="77777777" w:rsidR="00E348DC" w:rsidRDefault="00E348DC" w:rsidP="00E348D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426AB9FA" w14:textId="77777777" w:rsidR="00312A18" w:rsidRDefault="00312A18" w:rsidP="00E348DC">
      <w:pPr>
        <w:pStyle w:val="PL"/>
        <w:rPr>
          <w:ins w:id="23" w:author="Ericsson - Jones Lu CT4#103e" w:date="2021-04-01T19:13:00Z"/>
          <w:lang w:val="en-US"/>
        </w:rPr>
      </w:pPr>
    </w:p>
    <w:p w14:paraId="2B04763E" w14:textId="11B75CAB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CipheringDataSet:</w:t>
      </w:r>
    </w:p>
    <w:p w14:paraId="09D41188" w14:textId="1EF40F9B" w:rsidR="001F565F" w:rsidRDefault="001F565F" w:rsidP="001F565F">
      <w:pPr>
        <w:pStyle w:val="PL"/>
        <w:rPr>
          <w:ins w:id="24" w:author="Ericsson - Jones Lu CT4#103e" w:date="2021-04-01T18:58:00Z"/>
          <w:lang w:val="en-US"/>
        </w:rPr>
      </w:pPr>
      <w:ins w:id="25" w:author="Ericsson - Jones Lu CT4#103e" w:date="2021-04-01T18:58:00Z">
        <w:r>
          <w:rPr>
            <w:lang w:val="en-US"/>
          </w:rPr>
          <w:t xml:space="preserve">      description: </w:t>
        </w:r>
      </w:ins>
      <w:ins w:id="26" w:author="Ericsson - Jones Lu CT4#103e" w:date="2021-04-01T19:08:00Z">
        <w:r w:rsidR="00476163">
          <w:rPr>
            <w:rFonts w:cs="Arial"/>
            <w:szCs w:val="18"/>
          </w:rPr>
          <w:t xml:space="preserve">Represents a </w:t>
        </w:r>
        <w:r w:rsidR="00476163">
          <w:t>Ciphering Data Set</w:t>
        </w:r>
      </w:ins>
      <w:ins w:id="27" w:author="Ericsson - Jones Lu CT4#103e" w:date="2021-04-01T18:58:00Z">
        <w:r>
          <w:t>.</w:t>
        </w:r>
      </w:ins>
    </w:p>
    <w:p w14:paraId="6538ECE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E6607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0EC42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7988556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cipheringKey</w:t>
      </w:r>
    </w:p>
    <w:p w14:paraId="7E420C1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c0</w:t>
      </w:r>
    </w:p>
    <w:p w14:paraId="46D6B1E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validityStartTime</w:t>
      </w:r>
    </w:p>
    <w:p w14:paraId="3575071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validityDuration</w:t>
      </w:r>
    </w:p>
    <w:p w14:paraId="659E2BC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02B8D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03796BB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6425348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cipheringKey:</w:t>
      </w:r>
    </w:p>
    <w:p w14:paraId="025BF9F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'#/components/schemas/CipheringKey'</w:t>
      </w:r>
    </w:p>
    <w:p w14:paraId="1D90ABC8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c0:</w:t>
      </w:r>
    </w:p>
    <w:p w14:paraId="521ADC98" w14:textId="77777777" w:rsidR="00E348DC" w:rsidRDefault="00E348DC" w:rsidP="00E348DC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'#/components/schemas/C0'</w:t>
      </w:r>
    </w:p>
    <w:p w14:paraId="6B8D81E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ltePosSibTypes:</w:t>
      </w:r>
    </w:p>
    <w:p w14:paraId="2EBCFD6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'TS29571_CommonData.yaml#/components/schemas/Binary'</w:t>
      </w:r>
    </w:p>
    <w:p w14:paraId="2351BF0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nrPosSibTypes:</w:t>
      </w:r>
    </w:p>
    <w:p w14:paraId="1219E68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'TS29571_CommonData.yaml#/components/schemas/Binary'</w:t>
      </w:r>
    </w:p>
    <w:p w14:paraId="06AE90D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validityStartTime:</w:t>
      </w:r>
    </w:p>
    <w:p w14:paraId="71F7EF08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DateTime</w:t>
      </w:r>
      <w:r>
        <w:rPr>
          <w:lang w:val="en-US"/>
        </w:rPr>
        <w:t>'</w:t>
      </w:r>
    </w:p>
    <w:p w14:paraId="4F99FF1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validityDuration:</w:t>
      </w:r>
    </w:p>
    <w:p w14:paraId="61DAFE1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'#/components/schemas/ValidityDuration'</w:t>
      </w:r>
    </w:p>
    <w:p w14:paraId="2952030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taiList:</w:t>
      </w:r>
    </w:p>
    <w:p w14:paraId="4A4A30F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'TS29571_CommonData.yaml#/components/schemas/Binary'</w:t>
      </w:r>
    </w:p>
    <w:p w14:paraId="6C9EEB33" w14:textId="77777777" w:rsidR="00312A18" w:rsidRDefault="00312A18" w:rsidP="00E348DC">
      <w:pPr>
        <w:pStyle w:val="PL"/>
        <w:rPr>
          <w:ins w:id="28" w:author="Ericsson - Jones Lu CT4#103e" w:date="2021-04-01T19:13:00Z"/>
          <w:lang w:val="en-US"/>
        </w:rPr>
      </w:pPr>
    </w:p>
    <w:p w14:paraId="1B45CB14" w14:textId="136D8BF5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CipheringSetReport:</w:t>
      </w:r>
    </w:p>
    <w:p w14:paraId="5965B640" w14:textId="4ADAF8CA" w:rsidR="001F565F" w:rsidRDefault="001F565F" w:rsidP="001F565F">
      <w:pPr>
        <w:pStyle w:val="PL"/>
        <w:rPr>
          <w:ins w:id="29" w:author="Ericsson - Jones Lu CT4#103e" w:date="2021-04-01T18:58:00Z"/>
          <w:lang w:val="en-US"/>
        </w:rPr>
      </w:pPr>
      <w:ins w:id="30" w:author="Ericsson - Jones Lu CT4#103e" w:date="2021-04-01T18:58:00Z">
        <w:r>
          <w:rPr>
            <w:lang w:val="en-US"/>
          </w:rPr>
          <w:t xml:space="preserve">      description: </w:t>
        </w:r>
      </w:ins>
      <w:ins w:id="31" w:author="Ericsson - Jones Lu CT4#103e" w:date="2021-04-01T19:08:00Z">
        <w:r w:rsidR="006D233E">
          <w:rPr>
            <w:rFonts w:cs="Arial"/>
            <w:szCs w:val="18"/>
          </w:rPr>
          <w:t>Represents a r</w:t>
        </w:r>
        <w:r w:rsidR="006D233E">
          <w:t>eport of Ciphering Data Set storage</w:t>
        </w:r>
      </w:ins>
      <w:ins w:id="32" w:author="Ericsson - Jones Lu CT4#103e" w:date="2021-04-01T18:58:00Z">
        <w:r>
          <w:t>.</w:t>
        </w:r>
      </w:ins>
    </w:p>
    <w:p w14:paraId="5F8C7317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28155E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C8931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cipheringSetID</w:t>
      </w:r>
    </w:p>
    <w:p w14:paraId="4FBF87F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storageOutcome</w:t>
      </w:r>
    </w:p>
    <w:p w14:paraId="01CFC17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3D7E3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cipheringSetID:</w:t>
      </w:r>
    </w:p>
    <w:p w14:paraId="4420069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'#/components/schemas/CipheringSetID'</w:t>
      </w:r>
    </w:p>
    <w:p w14:paraId="1BA9639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storageOutcome:</w:t>
      </w:r>
    </w:p>
    <w:p w14:paraId="4C5F3D9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'#/components/schemas/StorageOutcome'</w:t>
      </w:r>
    </w:p>
    <w:p w14:paraId="73123101" w14:textId="77777777" w:rsidR="00312A18" w:rsidRDefault="00312A18" w:rsidP="00E348DC">
      <w:pPr>
        <w:pStyle w:val="PL"/>
        <w:rPr>
          <w:ins w:id="33" w:author="Ericsson - Jones Lu CT4#103e" w:date="2021-04-01T19:13:00Z"/>
          <w:lang w:val="en-US"/>
        </w:rPr>
      </w:pPr>
    </w:p>
    <w:p w14:paraId="7CCA0B70" w14:textId="27B20262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CipherRequestData:</w:t>
      </w:r>
    </w:p>
    <w:p w14:paraId="2E0D9F46" w14:textId="2E588CDB" w:rsidR="001F565F" w:rsidRDefault="001F565F" w:rsidP="001F565F">
      <w:pPr>
        <w:pStyle w:val="PL"/>
        <w:rPr>
          <w:ins w:id="34" w:author="Ericsson - Jones Lu CT4#103e" w:date="2021-04-01T18:58:00Z"/>
          <w:lang w:val="en-US"/>
        </w:rPr>
      </w:pPr>
      <w:ins w:id="35" w:author="Ericsson - Jones Lu CT4#103e" w:date="2021-04-01T18:58:00Z">
        <w:r>
          <w:rPr>
            <w:lang w:val="en-US"/>
          </w:rPr>
          <w:t xml:space="preserve">      description: </w:t>
        </w:r>
      </w:ins>
      <w:ins w:id="36" w:author="Ericsson - Jones Lu CT4#103e" w:date="2021-04-01T19:09:00Z">
        <w:r w:rsidR="007138F5">
          <w:rPr>
            <w:rFonts w:cs="Arial"/>
            <w:szCs w:val="18"/>
          </w:rPr>
          <w:t>Information within Ciphering Key Data request</w:t>
        </w:r>
      </w:ins>
      <w:ins w:id="37" w:author="Ericsson - Jones Lu CT4#103e" w:date="2021-04-01T18:58:00Z">
        <w:r>
          <w:t>.</w:t>
        </w:r>
      </w:ins>
    </w:p>
    <w:p w14:paraId="6E25BC2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38AEFBF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04A1E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amfCallBackURI</w:t>
      </w:r>
    </w:p>
    <w:p w14:paraId="48C2C6D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54313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amfCallBackURI:</w:t>
      </w:r>
    </w:p>
    <w:p w14:paraId="7FF069B5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5145271" w14:textId="77777777" w:rsidR="00E348DC" w:rsidRPr="002E5CBA" w:rsidRDefault="00E348DC" w:rsidP="00E348D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7ABA579" w14:textId="77777777" w:rsidR="00E348DC" w:rsidRDefault="00E348DC" w:rsidP="00E348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99B2C7E" w14:textId="77777777" w:rsidR="00312A18" w:rsidRDefault="00312A18" w:rsidP="00E348DC">
      <w:pPr>
        <w:pStyle w:val="PL"/>
        <w:rPr>
          <w:ins w:id="38" w:author="Ericsson - Jones Lu CT4#103e" w:date="2021-04-01T19:13:00Z"/>
          <w:lang w:val="en-US"/>
        </w:rPr>
      </w:pPr>
    </w:p>
    <w:p w14:paraId="4EF7E66D" w14:textId="1BEEF78A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CipherResponseData:</w:t>
      </w:r>
    </w:p>
    <w:p w14:paraId="0F646199" w14:textId="59338FCC" w:rsidR="001F565F" w:rsidRDefault="001F565F" w:rsidP="001F565F">
      <w:pPr>
        <w:pStyle w:val="PL"/>
        <w:rPr>
          <w:ins w:id="39" w:author="Ericsson - Jones Lu CT4#103e" w:date="2021-04-01T18:58:00Z"/>
          <w:lang w:val="en-US"/>
        </w:rPr>
      </w:pPr>
      <w:ins w:id="40" w:author="Ericsson - Jones Lu CT4#103e" w:date="2021-04-01T18:58:00Z">
        <w:r>
          <w:rPr>
            <w:lang w:val="en-US"/>
          </w:rPr>
          <w:t xml:space="preserve">      description: </w:t>
        </w:r>
      </w:ins>
      <w:ins w:id="41" w:author="Ericsson - Jones Lu CT4#103e" w:date="2021-04-01T19:09:00Z">
        <w:r w:rsidR="000D5E7F">
          <w:rPr>
            <w:rFonts w:cs="Arial"/>
            <w:szCs w:val="18"/>
          </w:rPr>
          <w:t>Information within Ciphering Key Data Response</w:t>
        </w:r>
      </w:ins>
      <w:ins w:id="42" w:author="Ericsson - Jones Lu CT4#103e" w:date="2021-04-01T18:58:00Z">
        <w:r>
          <w:t>.</w:t>
        </w:r>
      </w:ins>
    </w:p>
    <w:p w14:paraId="174FCAC7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22EC5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D19A5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dataAvailability</w:t>
      </w:r>
    </w:p>
    <w:p w14:paraId="451B32F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7EA6B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dataAvailability:</w:t>
      </w:r>
    </w:p>
    <w:p w14:paraId="78CD84E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'#/components/schemas/DataAvailability'</w:t>
      </w:r>
    </w:p>
    <w:p w14:paraId="7F7173E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3E775B4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03F572D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A44210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22B347A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CipheringSetID:</w:t>
      </w:r>
    </w:p>
    <w:p w14:paraId="3FC63353" w14:textId="0B05D28A" w:rsidR="001F565F" w:rsidRDefault="001F565F" w:rsidP="001F565F">
      <w:pPr>
        <w:pStyle w:val="PL"/>
        <w:rPr>
          <w:ins w:id="43" w:author="Ericsson - Jones Lu CT4#103e" w:date="2021-04-01T18:58:00Z"/>
          <w:lang w:val="en-US"/>
        </w:rPr>
      </w:pPr>
      <w:ins w:id="44" w:author="Ericsson - Jones Lu CT4#103e" w:date="2021-04-01T18:58:00Z">
        <w:r>
          <w:rPr>
            <w:lang w:val="en-US"/>
          </w:rPr>
          <w:t xml:space="preserve">      description: </w:t>
        </w:r>
      </w:ins>
      <w:ins w:id="45" w:author="Ericsson - Jones Lu CT4#103e" w:date="2021-04-01T19:04:00Z">
        <w:r w:rsidR="00855436">
          <w:t xml:space="preserve">Ciphering </w:t>
        </w:r>
      </w:ins>
      <w:ins w:id="46" w:author="Ericsson - Jones Lu CT4#103e" w:date="2021-04-01T19:07:00Z">
        <w:r w:rsidR="00F55AE0">
          <w:t xml:space="preserve">Data </w:t>
        </w:r>
      </w:ins>
      <w:ins w:id="47" w:author="Ericsson - Jones Lu CT4#103e" w:date="2021-04-01T19:04:00Z">
        <w:r w:rsidR="00855436">
          <w:t>Set Identifier</w:t>
        </w:r>
      </w:ins>
      <w:ins w:id="48" w:author="Ericsson - Jones Lu CT4#103e" w:date="2021-04-01T18:58:00Z">
        <w:r>
          <w:t>.</w:t>
        </w:r>
      </w:ins>
    </w:p>
    <w:p w14:paraId="52D1C51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482C5E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7EEA10F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4B70E02E" w14:textId="77777777" w:rsidR="00312A18" w:rsidRDefault="00312A18" w:rsidP="00E348DC">
      <w:pPr>
        <w:pStyle w:val="PL"/>
        <w:rPr>
          <w:ins w:id="49" w:author="Ericsson - Jones Lu CT4#103e" w:date="2021-04-01T19:13:00Z"/>
          <w:lang w:val="en-US"/>
        </w:rPr>
      </w:pPr>
    </w:p>
    <w:p w14:paraId="58A57F22" w14:textId="1106C2EE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CipheringKey:</w:t>
      </w:r>
    </w:p>
    <w:p w14:paraId="6B2F4274" w14:textId="29CAE034" w:rsidR="00165B75" w:rsidRDefault="00165B75" w:rsidP="00165B75">
      <w:pPr>
        <w:pStyle w:val="PL"/>
        <w:rPr>
          <w:ins w:id="50" w:author="Ericsson - Jones Lu CT4#103e" w:date="2021-04-01T19:14:00Z"/>
          <w:lang w:val="en-US"/>
        </w:rPr>
      </w:pPr>
      <w:ins w:id="51" w:author="Ericsson - Jones Lu CT4#103e" w:date="2021-04-01T19:14:00Z">
        <w:r>
          <w:rPr>
            <w:lang w:val="en-US"/>
          </w:rPr>
          <w:t xml:space="preserve">      description: </w:t>
        </w:r>
        <w:r w:rsidR="00194D83">
          <w:rPr>
            <w:rFonts w:cs="Arial"/>
            <w:szCs w:val="18"/>
          </w:rPr>
          <w:t>Ciphering Key</w:t>
        </w:r>
        <w:r>
          <w:t>.</w:t>
        </w:r>
      </w:ins>
    </w:p>
    <w:p w14:paraId="600B2E8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$ref: 'TS29571_CommonData.yaml#/components/schemas/Binary'</w:t>
      </w:r>
    </w:p>
    <w:p w14:paraId="0F2BC84A" w14:textId="77777777" w:rsidR="00312A18" w:rsidRDefault="00312A18" w:rsidP="00E348DC">
      <w:pPr>
        <w:pStyle w:val="PL"/>
        <w:rPr>
          <w:ins w:id="52" w:author="Ericsson - Jones Lu CT4#103e" w:date="2021-04-01T19:14:00Z"/>
          <w:lang w:val="en-US"/>
        </w:rPr>
      </w:pPr>
    </w:p>
    <w:p w14:paraId="28045EC3" w14:textId="445515A2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C0:</w:t>
      </w:r>
    </w:p>
    <w:p w14:paraId="31ABBC76" w14:textId="3EAEE72B" w:rsidR="001F565F" w:rsidRDefault="001F565F" w:rsidP="001F565F">
      <w:pPr>
        <w:pStyle w:val="PL"/>
        <w:rPr>
          <w:ins w:id="53" w:author="Ericsson - Jones Lu CT4#103e" w:date="2021-04-01T18:58:00Z"/>
          <w:lang w:val="en-US"/>
        </w:rPr>
      </w:pPr>
      <w:ins w:id="54" w:author="Ericsson - Jones Lu CT4#103e" w:date="2021-04-01T18:58:00Z">
        <w:r>
          <w:rPr>
            <w:lang w:val="en-US"/>
          </w:rPr>
          <w:t xml:space="preserve">      description: </w:t>
        </w:r>
      </w:ins>
      <w:ins w:id="55" w:author="Ericsson - Jones Lu CT4#103e" w:date="2021-04-01T19:06:00Z">
        <w:r w:rsidR="00E0674B">
          <w:rPr>
            <w:rFonts w:cs="Arial"/>
            <w:szCs w:val="18"/>
          </w:rPr>
          <w:t>First component of the initial ciphering counter</w:t>
        </w:r>
      </w:ins>
      <w:ins w:id="56" w:author="Ericsson - Jones Lu CT4#103e" w:date="2021-04-01T18:58:00Z">
        <w:r>
          <w:t>.</w:t>
        </w:r>
      </w:ins>
    </w:p>
    <w:p w14:paraId="4AB42C6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$ref: 'TS29571_CommonData.yaml#/components/schemas/Binary'</w:t>
      </w:r>
    </w:p>
    <w:p w14:paraId="6D72B439" w14:textId="77777777" w:rsidR="00312A18" w:rsidRDefault="00312A18" w:rsidP="00E348DC">
      <w:pPr>
        <w:pStyle w:val="PL"/>
        <w:rPr>
          <w:ins w:id="57" w:author="Ericsson - Jones Lu CT4#103e" w:date="2021-04-01T19:14:00Z"/>
          <w:lang w:val="en-US"/>
        </w:rPr>
      </w:pPr>
    </w:p>
    <w:p w14:paraId="7D17D217" w14:textId="1DAF6998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ValidityDuration:</w:t>
      </w:r>
    </w:p>
    <w:p w14:paraId="2469D562" w14:textId="56012E15" w:rsidR="001F565F" w:rsidRDefault="001F565F" w:rsidP="001F565F">
      <w:pPr>
        <w:pStyle w:val="PL"/>
        <w:rPr>
          <w:ins w:id="58" w:author="Ericsson - Jones Lu CT4#103e" w:date="2021-04-01T18:58:00Z"/>
          <w:lang w:val="en-US"/>
        </w:rPr>
      </w:pPr>
      <w:ins w:id="59" w:author="Ericsson - Jones Lu CT4#103e" w:date="2021-04-01T18:58:00Z">
        <w:r>
          <w:rPr>
            <w:lang w:val="en-US"/>
          </w:rPr>
          <w:t xml:space="preserve">      description: </w:t>
        </w:r>
      </w:ins>
      <w:ins w:id="60" w:author="Ericsson - Jones Lu CT4#103e" w:date="2021-04-01T19:07:00Z">
        <w:r w:rsidR="00D05896">
          <w:t>Validity Duration of the Ciphering Data Set</w:t>
        </w:r>
      </w:ins>
      <w:ins w:id="61" w:author="Ericsson - Jones Lu CT4#103e" w:date="2021-04-01T18:58:00Z">
        <w:r>
          <w:t>.</w:t>
        </w:r>
      </w:ins>
    </w:p>
    <w:p w14:paraId="15E3AD6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A80E5D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DFD7E1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20DBC35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29E1281C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DCC95A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>#</w:t>
      </w:r>
    </w:p>
    <w:p w14:paraId="6C9645EA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StorageOutcome:</w:t>
      </w:r>
    </w:p>
    <w:p w14:paraId="1197953B" w14:textId="77777777" w:rsidR="004E4C0D" w:rsidRDefault="004E4C0D" w:rsidP="004E4C0D">
      <w:pPr>
        <w:pStyle w:val="PL"/>
        <w:rPr>
          <w:ins w:id="62" w:author="Ericsson - Jones Lu CT4#103e" w:date="2021-04-01T19:13:00Z"/>
          <w:lang w:val="en-US"/>
        </w:rPr>
      </w:pPr>
      <w:ins w:id="63" w:author="Ericsson - Jones Lu CT4#103e" w:date="2021-04-01T19:1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 xml:space="preserve">Indicates the result of </w:t>
        </w:r>
        <w:r>
          <w:t>Ciphering Data Set storage.</w:t>
        </w:r>
      </w:ins>
    </w:p>
    <w:p w14:paraId="5C0513D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D65C32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9BBC23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48D599D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STORAGE_SUCCESSFUL</w:t>
      </w:r>
    </w:p>
    <w:p w14:paraId="4DB3C024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STORAGE_FAILED</w:t>
      </w:r>
    </w:p>
    <w:p w14:paraId="0DD67B41" w14:textId="77777777" w:rsidR="00025C2F" w:rsidRDefault="00025C2F" w:rsidP="00E348DC">
      <w:pPr>
        <w:pStyle w:val="PL"/>
        <w:rPr>
          <w:ins w:id="64" w:author="Ericsson - Jones Lu CT4#103e" w:date="2021-04-01T18:58:00Z"/>
          <w:lang w:val="en-US"/>
        </w:rPr>
      </w:pPr>
    </w:p>
    <w:p w14:paraId="03DEF255" w14:textId="53696863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DataAvailability:</w:t>
      </w:r>
    </w:p>
    <w:p w14:paraId="17B85801" w14:textId="77777777" w:rsidR="004E4C0D" w:rsidRDefault="004E4C0D" w:rsidP="004E4C0D">
      <w:pPr>
        <w:pStyle w:val="PL"/>
        <w:rPr>
          <w:ins w:id="65" w:author="Ericsson - Jones Lu CT4#103e" w:date="2021-04-01T19:13:00Z"/>
          <w:lang w:val="en-US"/>
        </w:rPr>
      </w:pPr>
      <w:ins w:id="66" w:author="Ericsson - Jones Lu CT4#103e" w:date="2021-04-01T19:1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 xml:space="preserve">Indicates </w:t>
        </w:r>
        <w:r>
          <w:t>availability of ciphering key data at an LMF.</w:t>
        </w:r>
      </w:ins>
    </w:p>
    <w:p w14:paraId="1B0364C6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3DB4C0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4C2C2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345A391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CIPHERING_KEY_DATA_AVAILABLE</w:t>
      </w:r>
    </w:p>
    <w:p w14:paraId="21A0A049" w14:textId="77777777" w:rsidR="00E348DC" w:rsidRDefault="00E348DC" w:rsidP="00E348DC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CIPHERING_KEY_DATA_NOT_AVAILABLE</w:t>
      </w:r>
    </w:p>
    <w:p w14:paraId="08EF34CF" w14:textId="77777777" w:rsidR="009263E0" w:rsidRPr="00025C2F" w:rsidRDefault="009263E0" w:rsidP="009263E0">
      <w:pPr>
        <w:pStyle w:val="PL"/>
      </w:pP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276BE" w14:textId="77777777" w:rsidR="00EB26C5" w:rsidRDefault="00EB26C5">
      <w:r>
        <w:separator/>
      </w:r>
    </w:p>
  </w:endnote>
  <w:endnote w:type="continuationSeparator" w:id="0">
    <w:p w14:paraId="43C0F01B" w14:textId="77777777" w:rsidR="00EB26C5" w:rsidRDefault="00EB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24509" w14:textId="77777777" w:rsidR="00EB26C5" w:rsidRDefault="00EB26C5">
      <w:r>
        <w:separator/>
      </w:r>
    </w:p>
  </w:footnote>
  <w:footnote w:type="continuationSeparator" w:id="0">
    <w:p w14:paraId="08598F62" w14:textId="77777777" w:rsidR="00EB26C5" w:rsidRDefault="00EB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5C2F"/>
    <w:rsid w:val="00026DF6"/>
    <w:rsid w:val="00027E68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0808"/>
    <w:rsid w:val="00053030"/>
    <w:rsid w:val="00056168"/>
    <w:rsid w:val="00057ED7"/>
    <w:rsid w:val="0006053D"/>
    <w:rsid w:val="000611F3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3142"/>
    <w:rsid w:val="00085B09"/>
    <w:rsid w:val="00085DBA"/>
    <w:rsid w:val="00087323"/>
    <w:rsid w:val="000905BD"/>
    <w:rsid w:val="00092173"/>
    <w:rsid w:val="00093DF7"/>
    <w:rsid w:val="000A1F6F"/>
    <w:rsid w:val="000A2AB5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C6C7C"/>
    <w:rsid w:val="000D186A"/>
    <w:rsid w:val="000D234A"/>
    <w:rsid w:val="000D2D02"/>
    <w:rsid w:val="000D4C27"/>
    <w:rsid w:val="000D5B40"/>
    <w:rsid w:val="000D5E7F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65B75"/>
    <w:rsid w:val="00166B51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4D83"/>
    <w:rsid w:val="0019599E"/>
    <w:rsid w:val="00197E03"/>
    <w:rsid w:val="001A08B3"/>
    <w:rsid w:val="001A11BC"/>
    <w:rsid w:val="001A26D9"/>
    <w:rsid w:val="001A3205"/>
    <w:rsid w:val="001A66A0"/>
    <w:rsid w:val="001A7B60"/>
    <w:rsid w:val="001B0411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97E"/>
    <w:rsid w:val="001F0FA3"/>
    <w:rsid w:val="001F306F"/>
    <w:rsid w:val="001F30B1"/>
    <w:rsid w:val="001F565F"/>
    <w:rsid w:val="001F7A5D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467"/>
    <w:rsid w:val="00244E29"/>
    <w:rsid w:val="00245340"/>
    <w:rsid w:val="00245A21"/>
    <w:rsid w:val="002460DA"/>
    <w:rsid w:val="00246107"/>
    <w:rsid w:val="00247E8D"/>
    <w:rsid w:val="002500C4"/>
    <w:rsid w:val="00250EB9"/>
    <w:rsid w:val="002532CD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951F8"/>
    <w:rsid w:val="002A1BF3"/>
    <w:rsid w:val="002A405E"/>
    <w:rsid w:val="002B105C"/>
    <w:rsid w:val="002B106D"/>
    <w:rsid w:val="002B46D5"/>
    <w:rsid w:val="002B5741"/>
    <w:rsid w:val="002B5DC3"/>
    <w:rsid w:val="002B6918"/>
    <w:rsid w:val="002B7629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0CD"/>
    <w:rsid w:val="002D5B3D"/>
    <w:rsid w:val="002E09DF"/>
    <w:rsid w:val="002E1E84"/>
    <w:rsid w:val="002E30DD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2A18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C95"/>
    <w:rsid w:val="00365D67"/>
    <w:rsid w:val="00365E5D"/>
    <w:rsid w:val="00367141"/>
    <w:rsid w:val="00367D4F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3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B4E"/>
    <w:rsid w:val="00466D1F"/>
    <w:rsid w:val="00467E7D"/>
    <w:rsid w:val="004720D4"/>
    <w:rsid w:val="004734B5"/>
    <w:rsid w:val="00474AA0"/>
    <w:rsid w:val="00474BEC"/>
    <w:rsid w:val="00476163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4C0D"/>
    <w:rsid w:val="004E6029"/>
    <w:rsid w:val="004F256C"/>
    <w:rsid w:val="004F2653"/>
    <w:rsid w:val="004F34C8"/>
    <w:rsid w:val="004F3783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2B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2EDA"/>
    <w:rsid w:val="005D3EC2"/>
    <w:rsid w:val="005D40FC"/>
    <w:rsid w:val="005D5B1F"/>
    <w:rsid w:val="005D7873"/>
    <w:rsid w:val="005D7E1B"/>
    <w:rsid w:val="005E053D"/>
    <w:rsid w:val="005E1766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6ED2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0F01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39C2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33E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AB8"/>
    <w:rsid w:val="00707AF9"/>
    <w:rsid w:val="00712DA9"/>
    <w:rsid w:val="007138F5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4726"/>
    <w:rsid w:val="00746057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88E"/>
    <w:rsid w:val="007C3F33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661F"/>
    <w:rsid w:val="0085063F"/>
    <w:rsid w:val="00850A71"/>
    <w:rsid w:val="008511DD"/>
    <w:rsid w:val="00851D78"/>
    <w:rsid w:val="00852B7F"/>
    <w:rsid w:val="0085316F"/>
    <w:rsid w:val="00853A5A"/>
    <w:rsid w:val="0085504E"/>
    <w:rsid w:val="00855436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63E0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57CB6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C7036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1048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55EA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0A9E"/>
    <w:rsid w:val="00AD152D"/>
    <w:rsid w:val="00AD1CD8"/>
    <w:rsid w:val="00AD1DF2"/>
    <w:rsid w:val="00AD5CFA"/>
    <w:rsid w:val="00AE3359"/>
    <w:rsid w:val="00AE4C2F"/>
    <w:rsid w:val="00AE5196"/>
    <w:rsid w:val="00AE5EE6"/>
    <w:rsid w:val="00AE65C4"/>
    <w:rsid w:val="00AF0007"/>
    <w:rsid w:val="00AF12D3"/>
    <w:rsid w:val="00AF379F"/>
    <w:rsid w:val="00AF6883"/>
    <w:rsid w:val="00AF6996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26088"/>
    <w:rsid w:val="00B300EA"/>
    <w:rsid w:val="00B32CBD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0F14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256D"/>
    <w:rsid w:val="00CE34B2"/>
    <w:rsid w:val="00CE50DE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5896"/>
    <w:rsid w:val="00D05CEE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2C51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407E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674B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26DC1"/>
    <w:rsid w:val="00E31CBB"/>
    <w:rsid w:val="00E326D9"/>
    <w:rsid w:val="00E34898"/>
    <w:rsid w:val="00E348DC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47A7A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26C5"/>
    <w:rsid w:val="00EB3FAE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0C79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1DD1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5AE0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60</cp:revision>
  <cp:lastPrinted>1900-01-01T08:00:00Z</cp:lastPrinted>
  <dcterms:created xsi:type="dcterms:W3CDTF">2021-03-31T10:32:00Z</dcterms:created>
  <dcterms:modified xsi:type="dcterms:W3CDTF">2021-04-06T03:26:00Z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